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A132366"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450EFE">
        <w:rPr>
          <w:rFonts w:asciiTheme="minorHAnsi" w:hAnsiTheme="minorHAnsi" w:cs="Arial"/>
          <w:sz w:val="22"/>
          <w:lang w:val="en-GB"/>
        </w:rPr>
        <w:t xml:space="preserve">the </w:t>
      </w:r>
      <w:r w:rsidR="00450EFE" w:rsidRPr="0072578A">
        <w:rPr>
          <w:rFonts w:asciiTheme="minorHAnsi" w:hAnsiTheme="minorHAnsi" w:cstheme="minorHAnsi"/>
          <w:b/>
          <w:bCs/>
          <w:caps/>
          <w:sz w:val="22"/>
          <w:szCs w:val="22"/>
          <w:lang w:val="en"/>
        </w:rPr>
        <w:t xml:space="preserve">MID-TERM EVALUATION OF THE REGIONAL </w:t>
      </w:r>
      <w:proofErr w:type="gramStart"/>
      <w:r w:rsidR="00450EFE" w:rsidRPr="0072578A">
        <w:rPr>
          <w:rFonts w:asciiTheme="minorHAnsi" w:hAnsiTheme="minorHAnsi" w:cstheme="minorHAnsi"/>
          <w:b/>
          <w:bCs/>
          <w:caps/>
          <w:sz w:val="22"/>
          <w:szCs w:val="22"/>
          <w:lang w:val="en"/>
        </w:rPr>
        <w:t>TEACHERS</w:t>
      </w:r>
      <w:proofErr w:type="gramEnd"/>
      <w:r w:rsidR="00450EFE" w:rsidRPr="0072578A">
        <w:rPr>
          <w:rFonts w:asciiTheme="minorHAnsi" w:hAnsiTheme="minorHAnsi" w:cstheme="minorHAnsi"/>
          <w:b/>
          <w:bCs/>
          <w:caps/>
          <w:sz w:val="22"/>
          <w:szCs w:val="22"/>
          <w:lang w:val="en"/>
        </w:rPr>
        <w:t xml:space="preserve"> INITIATIVE FOR AFRICA FACILITY</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12B869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5CA3C8A1" w14:textId="6E61067F" w:rsidR="00AE5D19" w:rsidRPr="00342E4D" w:rsidRDefault="003930DF" w:rsidP="00AE5D19">
      <w:pPr>
        <w:pStyle w:val="Default"/>
        <w:jc w:val="both"/>
        <w:rPr>
          <w:rFonts w:asciiTheme="minorHAnsi" w:hAnsiTheme="minorHAnsi" w:cstheme="minorHAnsi"/>
          <w:sz w:val="22"/>
          <w:szCs w:val="22"/>
          <w:lang w:val="en-GB"/>
        </w:rPr>
      </w:pPr>
      <w:r>
        <w:rPr>
          <w:rFonts w:asciiTheme="minorHAnsi" w:hAnsiTheme="minorHAnsi"/>
          <w:i/>
          <w:iCs/>
          <w:sz w:val="22"/>
          <w:lang w:val="en-GB"/>
        </w:rPr>
        <w:t>Not applicable</w:t>
      </w:r>
      <w:r w:rsidR="00AE5D19">
        <w:rPr>
          <w:rFonts w:asciiTheme="minorHAnsi" w:hAnsiTheme="minorHAnsi"/>
          <w:sz w:val="22"/>
          <w:lang w:val="en-GB"/>
        </w:rPr>
        <w:t xml:space="preserve"> - </w:t>
      </w:r>
      <w:r w:rsidR="00AE5D19">
        <w:rPr>
          <w:rFonts w:asciiTheme="minorHAnsi" w:hAnsiTheme="minorHAnsi" w:cstheme="minorHAnsi"/>
          <w:sz w:val="22"/>
          <w:szCs w:val="22"/>
          <w:lang w:val="en"/>
        </w:rPr>
        <w:t>The contracting authority does not impose minimum capacity levels on candidates.</w:t>
      </w:r>
      <w:del w:id="0" w:author="Alicia LECOMPERE" w:date="2025-06-21T17:18:00Z">
        <w:r w:rsidR="00AE5D19" w:rsidDel="0072578A">
          <w:rPr>
            <w:rFonts w:asciiTheme="minorHAnsi" w:hAnsiTheme="minorHAnsi" w:cstheme="minorHAnsi"/>
            <w:sz w:val="22"/>
            <w:szCs w:val="22"/>
            <w:lang w:val="en"/>
          </w:rPr>
          <w:delText>]</w:delText>
        </w:r>
      </w:del>
    </w:p>
    <w:p w14:paraId="0B67B622" w14:textId="1254A567" w:rsidR="00C43FF9" w:rsidRPr="00167803" w:rsidRDefault="00C43FF9" w:rsidP="00891B43">
      <w:pPr>
        <w:spacing w:before="120" w:line="240" w:lineRule="auto"/>
        <w:jc w:val="both"/>
        <w:rPr>
          <w:rFonts w:asciiTheme="minorHAnsi" w:hAnsiTheme="minorHAnsi" w:cs="Arial"/>
          <w:i/>
          <w:sz w:val="22"/>
          <w:lang w:val="en-GB"/>
        </w:rPr>
      </w:pP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322518C7" w14:textId="1ECC6D06" w:rsidR="00BE7581"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w:t>
      </w:r>
      <w:proofErr w:type="gramStart"/>
      <w:r>
        <w:rPr>
          <w:rFonts w:asciiTheme="minorHAnsi" w:hAnsiTheme="minorHAnsi" w:cs="Arial"/>
          <w:sz w:val="22"/>
          <w:lang w:val="en-GB"/>
        </w:rPr>
        <w:t>on the basis of</w:t>
      </w:r>
      <w:proofErr w:type="gramEnd"/>
      <w:r>
        <w:rPr>
          <w:rFonts w:asciiTheme="minorHAnsi" w:hAnsiTheme="minorHAnsi" w:cs="Arial"/>
          <w:sz w:val="22"/>
          <w:lang w:val="en-GB"/>
        </w:rPr>
        <w:t xml:space="preserve"> the </w:t>
      </w:r>
      <w:r w:rsidR="00BE7581">
        <w:rPr>
          <w:rFonts w:asciiTheme="minorHAnsi" w:hAnsiTheme="minorHAnsi" w:cs="Arial"/>
          <w:sz w:val="22"/>
          <w:lang w:val="en-GB"/>
        </w:rPr>
        <w:t xml:space="preserve">following </w:t>
      </w:r>
      <w:r>
        <w:rPr>
          <w:rFonts w:asciiTheme="minorHAnsi" w:hAnsiTheme="minorHAnsi" w:cs="Arial"/>
          <w:sz w:val="22"/>
          <w:lang w:val="en-GB"/>
        </w:rPr>
        <w:t xml:space="preserve">relevant </w:t>
      </w:r>
      <w:proofErr w:type="gramStart"/>
      <w:r>
        <w:rPr>
          <w:rFonts w:asciiTheme="minorHAnsi" w:hAnsiTheme="minorHAnsi" w:cs="Arial"/>
          <w:sz w:val="22"/>
          <w:lang w:val="en-GB"/>
        </w:rPr>
        <w:t xml:space="preserve">information </w:t>
      </w:r>
      <w:r w:rsidR="00BE7581">
        <w:rPr>
          <w:rFonts w:asciiTheme="minorHAnsi" w:hAnsiTheme="minorHAnsi" w:cs="Arial"/>
          <w:sz w:val="22"/>
          <w:lang w:val="en-GB"/>
        </w:rPr>
        <w:t>:</w:t>
      </w:r>
      <w:proofErr w:type="gramEnd"/>
    </w:p>
    <w:p w14:paraId="78A305BE" w14:textId="77777777" w:rsidR="00BE7581" w:rsidRPr="00BE7581" w:rsidRDefault="00BE7581" w:rsidP="00BE7581">
      <w:pPr>
        <w:spacing w:line="240" w:lineRule="auto"/>
        <w:jc w:val="both"/>
        <w:rPr>
          <w:rFonts w:asciiTheme="minorHAnsi" w:hAnsiTheme="minorHAnsi" w:cstheme="minorHAnsi"/>
          <w:sz w:val="22"/>
          <w:szCs w:val="22"/>
          <w:lang w:val="en-GB"/>
        </w:rPr>
      </w:pPr>
      <w:r>
        <w:rPr>
          <w:rFonts w:asciiTheme="minorHAnsi" w:hAnsiTheme="minorHAnsi" w:cstheme="minorHAnsi"/>
          <w:sz w:val="22"/>
          <w:szCs w:val="22"/>
          <w:lang w:val="en"/>
        </w:rPr>
        <w:t>Candidates must submit the following application documents:</w:t>
      </w:r>
    </w:p>
    <w:p w14:paraId="6FDA98A8" w14:textId="111DC641" w:rsidR="00BE7581" w:rsidRPr="002510E9" w:rsidRDefault="00BE7581" w:rsidP="00BE7581">
      <w:pPr>
        <w:pStyle w:val="Default"/>
        <w:numPr>
          <w:ilvl w:val="0"/>
          <w:numId w:val="18"/>
        </w:numPr>
        <w:ind w:hanging="294"/>
        <w:jc w:val="both"/>
        <w:rPr>
          <w:rFonts w:asciiTheme="minorHAnsi" w:hAnsiTheme="minorHAnsi" w:cstheme="minorHAnsi"/>
          <w:sz w:val="22"/>
          <w:szCs w:val="22"/>
          <w:lang w:val="en-GB"/>
        </w:rPr>
      </w:pPr>
      <w:r>
        <w:rPr>
          <w:rFonts w:asciiTheme="minorHAnsi" w:hAnsiTheme="minorHAnsi" w:cstheme="minorHAnsi"/>
          <w:sz w:val="22"/>
          <w:szCs w:val="22"/>
          <w:lang w:val="en"/>
        </w:rPr>
        <w:t>Th</w:t>
      </w:r>
      <w:r w:rsidR="002510E9">
        <w:rPr>
          <w:rFonts w:asciiTheme="minorHAnsi" w:hAnsiTheme="minorHAnsi" w:cstheme="minorHAnsi"/>
          <w:sz w:val="22"/>
          <w:szCs w:val="22"/>
          <w:lang w:val="en"/>
        </w:rPr>
        <w:t>is</w:t>
      </w:r>
      <w:r>
        <w:rPr>
          <w:rFonts w:asciiTheme="minorHAnsi" w:hAnsiTheme="minorHAnsi" w:cstheme="minorHAnsi"/>
          <w:sz w:val="22"/>
          <w:szCs w:val="22"/>
          <w:lang w:val="en"/>
        </w:rPr>
        <w:t xml:space="preserve"> expression of interest </w:t>
      </w:r>
      <w:proofErr w:type="gramStart"/>
      <w:r>
        <w:rPr>
          <w:rFonts w:asciiTheme="minorHAnsi" w:hAnsiTheme="minorHAnsi" w:cstheme="minorHAnsi"/>
          <w:sz w:val="22"/>
          <w:szCs w:val="22"/>
          <w:lang w:val="en"/>
        </w:rPr>
        <w:t>form;</w:t>
      </w:r>
      <w:proofErr w:type="gramEnd"/>
    </w:p>
    <w:p w14:paraId="301F6802" w14:textId="77777777" w:rsidR="00BE7581" w:rsidRPr="00342E4D" w:rsidRDefault="00BE7581" w:rsidP="00BE7581">
      <w:pPr>
        <w:pStyle w:val="Default"/>
        <w:numPr>
          <w:ilvl w:val="0"/>
          <w:numId w:val="18"/>
        </w:numPr>
        <w:ind w:hanging="294"/>
        <w:jc w:val="both"/>
        <w:rPr>
          <w:rFonts w:asciiTheme="minorHAnsi" w:hAnsiTheme="minorHAnsi" w:cstheme="minorHAnsi"/>
          <w:sz w:val="22"/>
          <w:szCs w:val="22"/>
          <w:lang w:val="en-GB"/>
        </w:rPr>
      </w:pPr>
      <w:r>
        <w:rPr>
          <w:rFonts w:asciiTheme="minorHAnsi" w:hAnsiTheme="minorHAnsi" w:cstheme="minorHAnsi"/>
          <w:sz w:val="22"/>
          <w:szCs w:val="22"/>
          <w:lang w:val="en"/>
        </w:rPr>
        <w:lastRenderedPageBreak/>
        <w:t xml:space="preserve">The attached GDPR compliance verification form, used to verify that the bidder has implemented appropriate technical and </w:t>
      </w:r>
      <w:proofErr w:type="spellStart"/>
      <w:r>
        <w:rPr>
          <w:rFonts w:asciiTheme="minorHAnsi" w:hAnsiTheme="minorHAnsi" w:cstheme="minorHAnsi"/>
          <w:sz w:val="22"/>
          <w:szCs w:val="22"/>
          <w:lang w:val="en"/>
        </w:rPr>
        <w:t>organisational</w:t>
      </w:r>
      <w:proofErr w:type="spellEnd"/>
      <w:r>
        <w:rPr>
          <w:rFonts w:asciiTheme="minorHAnsi" w:hAnsiTheme="minorHAnsi" w:cstheme="minorHAnsi"/>
          <w:sz w:val="22"/>
          <w:szCs w:val="22"/>
          <w:lang w:val="en"/>
        </w:rPr>
        <w:t xml:space="preserve"> measures such that data processing complies with relevant data protection laws and regulations (GDPR and French data protection legislation), thereby guaranteeing the rights of data </w:t>
      </w:r>
      <w:proofErr w:type="gramStart"/>
      <w:r>
        <w:rPr>
          <w:rFonts w:asciiTheme="minorHAnsi" w:hAnsiTheme="minorHAnsi" w:cstheme="minorHAnsi"/>
          <w:sz w:val="22"/>
          <w:szCs w:val="22"/>
          <w:lang w:val="en"/>
        </w:rPr>
        <w:t>subjects;</w:t>
      </w:r>
      <w:proofErr w:type="gramEnd"/>
    </w:p>
    <w:p w14:paraId="3FE5DBAF" w14:textId="77777777" w:rsidR="00BE7581" w:rsidRPr="00342E4D" w:rsidRDefault="00BE7581" w:rsidP="00BE7581">
      <w:pPr>
        <w:pStyle w:val="Default"/>
        <w:numPr>
          <w:ilvl w:val="0"/>
          <w:numId w:val="18"/>
        </w:numPr>
        <w:ind w:hanging="294"/>
        <w:jc w:val="both"/>
        <w:rPr>
          <w:rFonts w:asciiTheme="minorHAnsi" w:hAnsiTheme="minorHAnsi" w:cstheme="minorHAnsi"/>
          <w:sz w:val="22"/>
          <w:szCs w:val="22"/>
          <w:lang w:val="en-GB"/>
        </w:rPr>
      </w:pPr>
      <w:r>
        <w:rPr>
          <w:rFonts w:asciiTheme="minorHAnsi" w:hAnsiTheme="minorHAnsi" w:cstheme="minorHAnsi"/>
          <w:sz w:val="22"/>
          <w:szCs w:val="22"/>
          <w:lang w:val="en"/>
        </w:rPr>
        <w:t>As applicable, the court ruling on receivership (</w:t>
      </w:r>
      <w:proofErr w:type="spellStart"/>
      <w:r>
        <w:rPr>
          <w:rFonts w:asciiTheme="minorHAnsi" w:hAnsiTheme="minorHAnsi" w:cstheme="minorHAnsi"/>
          <w:i/>
          <w:iCs/>
          <w:sz w:val="22"/>
          <w:szCs w:val="22"/>
          <w:lang w:val="en"/>
        </w:rPr>
        <w:t>redressement</w:t>
      </w:r>
      <w:proofErr w:type="spellEnd"/>
      <w:r>
        <w:rPr>
          <w:rFonts w:asciiTheme="minorHAnsi" w:hAnsiTheme="minorHAnsi" w:cstheme="minorHAnsi"/>
          <w:i/>
          <w:iCs/>
          <w:sz w:val="22"/>
          <w:szCs w:val="22"/>
          <w:lang w:val="en"/>
        </w:rPr>
        <w:t xml:space="preserve"> </w:t>
      </w:r>
      <w:proofErr w:type="spellStart"/>
      <w:r>
        <w:rPr>
          <w:rFonts w:asciiTheme="minorHAnsi" w:hAnsiTheme="minorHAnsi" w:cstheme="minorHAnsi"/>
          <w:i/>
          <w:iCs/>
          <w:sz w:val="22"/>
          <w:szCs w:val="22"/>
          <w:lang w:val="en"/>
        </w:rPr>
        <w:t>judiciaire</w:t>
      </w:r>
      <w:proofErr w:type="spellEnd"/>
      <w:proofErr w:type="gramStart"/>
      <w:r>
        <w:rPr>
          <w:rFonts w:asciiTheme="minorHAnsi" w:hAnsiTheme="minorHAnsi" w:cstheme="minorHAnsi"/>
          <w:sz w:val="22"/>
          <w:szCs w:val="22"/>
          <w:lang w:val="en"/>
        </w:rPr>
        <w:t>);</w:t>
      </w:r>
      <w:proofErr w:type="gramEnd"/>
    </w:p>
    <w:p w14:paraId="7029A2EF" w14:textId="77777777" w:rsidR="00BE7581" w:rsidRPr="00342E4D" w:rsidRDefault="00BE7581" w:rsidP="00BE7581">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 that meet the participation conditions set out below:</w:t>
      </w:r>
    </w:p>
    <w:p w14:paraId="085CAD47" w14:textId="77777777" w:rsidR="00BE7581" w:rsidRPr="00342E4D" w:rsidRDefault="00BE7581" w:rsidP="00BE7581">
      <w:pPr>
        <w:pStyle w:val="Default"/>
        <w:numPr>
          <w:ilvl w:val="1"/>
          <w:numId w:val="18"/>
        </w:numPr>
        <w:jc w:val="both"/>
        <w:rPr>
          <w:rFonts w:asciiTheme="minorHAnsi" w:hAnsiTheme="minorHAnsi" w:cstheme="minorHAnsi"/>
          <w:sz w:val="22"/>
          <w:szCs w:val="22"/>
          <w:lang w:val="en-GB"/>
        </w:rPr>
      </w:pPr>
      <w:r>
        <w:rPr>
          <w:rFonts w:asciiTheme="minorHAnsi" w:hAnsiTheme="minorHAnsi" w:cstheme="minorHAnsi"/>
          <w:sz w:val="22"/>
          <w:szCs w:val="22"/>
          <w:lang w:val="en"/>
        </w:rPr>
        <w:t xml:space="preserve">A declaration stating the company’s current headcount and the number of supervisory </w:t>
      </w:r>
      <w:proofErr w:type="gramStart"/>
      <w:r>
        <w:rPr>
          <w:rFonts w:asciiTheme="minorHAnsi" w:hAnsiTheme="minorHAnsi" w:cstheme="minorHAnsi"/>
          <w:sz w:val="22"/>
          <w:szCs w:val="22"/>
          <w:lang w:val="en"/>
        </w:rPr>
        <w:t>personnel;</w:t>
      </w:r>
      <w:proofErr w:type="gramEnd"/>
    </w:p>
    <w:p w14:paraId="66703968" w14:textId="77777777" w:rsidR="00BE7581" w:rsidRPr="00342E4D" w:rsidRDefault="00BE7581" w:rsidP="00BE7581">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 that meet the participation conditions set out below:</w:t>
      </w:r>
    </w:p>
    <w:p w14:paraId="7A5748F5" w14:textId="77777777" w:rsidR="00BE7581" w:rsidRPr="00342E4D"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List of references relevant to the object of the contract for projects of similar </w:t>
      </w:r>
      <w:proofErr w:type="gramStart"/>
      <w:r>
        <w:rPr>
          <w:rFonts w:asciiTheme="minorHAnsi" w:eastAsia="Times" w:hAnsiTheme="minorHAnsi" w:cstheme="minorHAnsi"/>
          <w:color w:val="auto"/>
          <w:sz w:val="22"/>
          <w:szCs w:val="22"/>
          <w:lang w:val="en"/>
        </w:rPr>
        <w:t>size</w:t>
      </w:r>
      <w:proofErr w:type="gramEnd"/>
      <w:r>
        <w:rPr>
          <w:rFonts w:asciiTheme="minorHAnsi" w:eastAsia="Times" w:hAnsiTheme="minorHAnsi" w:cstheme="minorHAnsi"/>
          <w:color w:val="auto"/>
          <w:sz w:val="22"/>
          <w:szCs w:val="22"/>
          <w:lang w:val="en"/>
        </w:rPr>
        <w:t xml:space="preserve">, stating the names and phone numbers of the competent contact </w:t>
      </w:r>
      <w:proofErr w:type="gramStart"/>
      <w:r>
        <w:rPr>
          <w:rFonts w:asciiTheme="minorHAnsi" w:eastAsia="Times" w:hAnsiTheme="minorHAnsi" w:cstheme="minorHAnsi"/>
          <w:color w:val="auto"/>
          <w:sz w:val="22"/>
          <w:szCs w:val="22"/>
          <w:lang w:val="en"/>
        </w:rPr>
        <w:t>persons;</w:t>
      </w:r>
      <w:proofErr w:type="gramEnd"/>
    </w:p>
    <w:p w14:paraId="0196DAB7" w14:textId="77777777" w:rsidR="00BE7581" w:rsidRPr="00342E4D"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Declaration stating the technical tools and equipment available to the candidate for delivery of the services specified in the </w:t>
      </w:r>
      <w:proofErr w:type="gramStart"/>
      <w:r>
        <w:rPr>
          <w:rFonts w:asciiTheme="minorHAnsi" w:eastAsia="Times" w:hAnsiTheme="minorHAnsi" w:cstheme="minorHAnsi"/>
          <w:color w:val="auto"/>
          <w:sz w:val="22"/>
          <w:szCs w:val="22"/>
          <w:lang w:val="en"/>
        </w:rPr>
        <w:t>contract;</w:t>
      </w:r>
      <w:proofErr w:type="gramEnd"/>
    </w:p>
    <w:p w14:paraId="13514DC3" w14:textId="77777777" w:rsidR="00BE7581" w:rsidRPr="00342E4D"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Professional qualification certificates (to be tailored to the object of the contract): ARSEG, ISO or equivalent certification. Should the candidate fail to provide professional certificates, it must provide evidence of its professional capacity via other means. </w:t>
      </w:r>
    </w:p>
    <w:p w14:paraId="3120FCEC" w14:textId="77777777" w:rsidR="00BE7581" w:rsidRPr="00342E4D" w:rsidRDefault="00BE7581" w:rsidP="00BE7581">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economic and financial resources that meet the participation conditions set out below:</w:t>
      </w:r>
    </w:p>
    <w:p w14:paraId="5993A8DC" w14:textId="77777777" w:rsidR="00BE7581" w:rsidRPr="00342E4D"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Revenue declarations for the last three available financial </w:t>
      </w:r>
      <w:proofErr w:type="gramStart"/>
      <w:r>
        <w:rPr>
          <w:rFonts w:asciiTheme="minorHAnsi" w:eastAsia="Times" w:hAnsiTheme="minorHAnsi" w:cstheme="minorHAnsi"/>
          <w:color w:val="auto"/>
          <w:sz w:val="22"/>
          <w:szCs w:val="22"/>
          <w:lang w:val="en"/>
        </w:rPr>
        <w:t>years;</w:t>
      </w:r>
      <w:proofErr w:type="gramEnd"/>
    </w:p>
    <w:p w14:paraId="10C1EE2F" w14:textId="77777777" w:rsidR="00BE7581" w:rsidRPr="00342E4D"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Currently valid insurance certificates for civil and/or professional </w:t>
      </w:r>
      <w:proofErr w:type="gramStart"/>
      <w:r>
        <w:rPr>
          <w:rFonts w:asciiTheme="minorHAnsi" w:eastAsia="Times" w:hAnsiTheme="minorHAnsi" w:cstheme="minorHAnsi"/>
          <w:color w:val="auto"/>
          <w:sz w:val="22"/>
          <w:szCs w:val="22"/>
          <w:lang w:val="en"/>
        </w:rPr>
        <w:t>liability;</w:t>
      </w:r>
      <w:proofErr w:type="gramEnd"/>
    </w:p>
    <w:p w14:paraId="7ADB2C3B" w14:textId="77777777" w:rsidR="00BE7581" w:rsidRPr="00EA5C18"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Candidate declaration form (as provided</w:t>
      </w:r>
      <w:proofErr w:type="gramStart"/>
      <w:r>
        <w:rPr>
          <w:rFonts w:asciiTheme="minorHAnsi" w:eastAsia="Times" w:hAnsiTheme="minorHAnsi" w:cstheme="minorHAnsi"/>
          <w:color w:val="auto"/>
          <w:sz w:val="22"/>
          <w:szCs w:val="22"/>
          <w:lang w:val="en"/>
        </w:rPr>
        <w:t>);</w:t>
      </w:r>
      <w:proofErr w:type="gramEnd"/>
    </w:p>
    <w:p w14:paraId="7BA683B7" w14:textId="61C14A5E" w:rsidR="00BE7581" w:rsidRPr="00EA5C18" w:rsidRDefault="00BE7581" w:rsidP="00A10F6B">
      <w:pPr>
        <w:pStyle w:val="Default"/>
        <w:ind w:left="709" w:hanging="283"/>
        <w:jc w:val="both"/>
        <w:rPr>
          <w:rFonts w:asciiTheme="minorHAnsi" w:eastAsia="Times" w:hAnsiTheme="minorHAnsi" w:cstheme="minorHAnsi"/>
          <w:color w:val="auto"/>
          <w:sz w:val="22"/>
          <w:szCs w:val="22"/>
          <w:lang w:val="en-GB"/>
        </w:rPr>
      </w:pPr>
      <w:r w:rsidRPr="00EA5C18">
        <w:rPr>
          <w:rFonts w:asciiTheme="minorHAnsi" w:eastAsia="Times" w:hAnsiTheme="minorHAnsi" w:cstheme="minorHAnsi"/>
          <w:color w:val="auto"/>
          <w:sz w:val="22"/>
          <w:szCs w:val="22"/>
          <w:lang w:val="en-GB"/>
        </w:rPr>
        <w:t>-</w:t>
      </w:r>
      <w:r w:rsidRPr="00EA5C18">
        <w:rPr>
          <w:rFonts w:asciiTheme="minorHAnsi" w:eastAsia="Times" w:hAnsiTheme="minorHAnsi" w:cstheme="minorHAnsi"/>
          <w:color w:val="auto"/>
          <w:sz w:val="22"/>
          <w:szCs w:val="22"/>
          <w:lang w:val="en-GB"/>
        </w:rPr>
        <w:tab/>
      </w:r>
      <w:r>
        <w:rPr>
          <w:rFonts w:asciiTheme="minorHAnsi" w:eastAsia="Times" w:hAnsiTheme="minorHAnsi" w:cstheme="minorHAnsi"/>
          <w:color w:val="auto"/>
          <w:sz w:val="22"/>
          <w:szCs w:val="22"/>
          <w:lang w:val="en-GB"/>
        </w:rPr>
        <w:t>T</w:t>
      </w:r>
      <w:r w:rsidRPr="00EA5C18">
        <w:rPr>
          <w:rFonts w:asciiTheme="minorHAnsi" w:eastAsia="Times" w:hAnsiTheme="minorHAnsi" w:cstheme="minorHAnsi"/>
          <w:color w:val="auto"/>
          <w:sz w:val="22"/>
          <w:szCs w:val="22"/>
          <w:lang w:val="en-GB"/>
        </w:rPr>
        <w:t>he safety evaluation questionnaire</w:t>
      </w:r>
      <w:r>
        <w:rPr>
          <w:rFonts w:asciiTheme="minorHAnsi" w:eastAsia="Times" w:hAnsiTheme="minorHAnsi" w:cstheme="minorHAnsi"/>
          <w:color w:val="auto"/>
          <w:sz w:val="22"/>
          <w:szCs w:val="22"/>
          <w:lang w:val="en-GB"/>
        </w:rPr>
        <w:t>, f</w:t>
      </w:r>
      <w:r w:rsidRPr="00EA5C18">
        <w:rPr>
          <w:rFonts w:asciiTheme="minorHAnsi" w:eastAsia="Times" w:hAnsiTheme="minorHAnsi" w:cstheme="minorHAnsi"/>
          <w:color w:val="auto"/>
          <w:sz w:val="22"/>
          <w:szCs w:val="22"/>
          <w:lang w:val="en-GB"/>
        </w:rPr>
        <w:t>or any contract whose execution implies the movement of its personnel (or its subcontractor) in an orange or red zone (in accordance with the regional vigilance maps made available by the</w:t>
      </w:r>
      <w:r>
        <w:rPr>
          <w:rFonts w:asciiTheme="minorHAnsi" w:eastAsia="Times" w:hAnsiTheme="minorHAnsi" w:cstheme="minorHAnsi"/>
          <w:color w:val="auto"/>
          <w:sz w:val="22"/>
          <w:szCs w:val="22"/>
          <w:lang w:val="en-GB"/>
        </w:rPr>
        <w:t xml:space="preserve"> French</w:t>
      </w:r>
      <w:r w:rsidRPr="00EA5C18">
        <w:rPr>
          <w:rFonts w:asciiTheme="minorHAnsi" w:eastAsia="Times" w:hAnsiTheme="minorHAnsi" w:cstheme="minorHAnsi"/>
          <w:color w:val="auto"/>
          <w:sz w:val="22"/>
          <w:szCs w:val="22"/>
          <w:lang w:val="en-GB"/>
        </w:rPr>
        <w:t xml:space="preserve"> Ministry of Europe and Foreign Affairs (</w:t>
      </w:r>
      <w:hyperlink r:id="rId8" w:history="1">
        <w:r w:rsidRPr="003E3C0F">
          <w:rPr>
            <w:rStyle w:val="Lienhypertexte"/>
            <w:rFonts w:asciiTheme="minorHAnsi" w:eastAsia="Times" w:hAnsiTheme="minorHAnsi" w:cstheme="minorHAnsi"/>
            <w:sz w:val="22"/>
            <w:szCs w:val="22"/>
            <w:lang w:val="en-GB"/>
          </w:rPr>
          <w:t>https://www.diplomatie.gouv.fr/fr/conseils-aux-voyageurs/</w:t>
        </w:r>
      </w:hyperlink>
      <w:r w:rsidRPr="00EA5C18">
        <w:rPr>
          <w:rFonts w:asciiTheme="minorHAnsi" w:eastAsia="Times" w:hAnsiTheme="minorHAnsi" w:cstheme="minorHAnsi"/>
          <w:color w:val="auto"/>
          <w:sz w:val="22"/>
          <w:szCs w:val="22"/>
          <w:lang w:val="en-GB"/>
        </w:rPr>
        <w:t>)</w:t>
      </w:r>
      <w:r>
        <w:rPr>
          <w:rFonts w:asciiTheme="minorHAnsi" w:eastAsia="Times" w:hAnsiTheme="minorHAnsi" w:cstheme="minorHAnsi"/>
          <w:color w:val="auto"/>
          <w:sz w:val="22"/>
          <w:szCs w:val="22"/>
          <w:lang w:val="en-GB"/>
        </w:rPr>
        <w:t>;</w:t>
      </w:r>
    </w:p>
    <w:p w14:paraId="3E17F8BE" w14:textId="77777777" w:rsidR="00BE7581" w:rsidRPr="00EA5C18" w:rsidRDefault="00BE7581" w:rsidP="00BE7581">
      <w:pPr>
        <w:pStyle w:val="Default"/>
        <w:jc w:val="both"/>
        <w:rPr>
          <w:rFonts w:asciiTheme="minorHAnsi" w:eastAsia="Times" w:hAnsiTheme="minorHAnsi" w:cstheme="minorHAnsi"/>
          <w:color w:val="auto"/>
          <w:sz w:val="22"/>
          <w:szCs w:val="22"/>
          <w:lang w:val="en-GB"/>
        </w:rPr>
      </w:pPr>
    </w:p>
    <w:p w14:paraId="38AE7534" w14:textId="77777777" w:rsidR="00BE7581" w:rsidRPr="00342E4D" w:rsidRDefault="00BE7581" w:rsidP="00BE7581">
      <w:pPr>
        <w:pStyle w:val="Titre2"/>
        <w:spacing w:before="240" w:after="120" w:line="240" w:lineRule="auto"/>
        <w:jc w:val="both"/>
        <w:rPr>
          <w:rFonts w:asciiTheme="minorHAnsi" w:hAnsiTheme="minorHAnsi" w:cstheme="minorHAnsi"/>
          <w:sz w:val="22"/>
          <w:szCs w:val="22"/>
          <w:u w:val="single"/>
          <w:lang w:val="en-GB"/>
        </w:rPr>
      </w:pPr>
      <w:bookmarkStart w:id="1" w:name="_Toc83120016"/>
      <w:r>
        <w:rPr>
          <w:rFonts w:asciiTheme="minorHAnsi" w:hAnsiTheme="minorHAnsi" w:cstheme="minorHAnsi"/>
          <w:sz w:val="22"/>
          <w:szCs w:val="22"/>
          <w:u w:val="single"/>
          <w:lang w:val="en"/>
        </w:rPr>
        <w:t>Bid documents</w:t>
      </w:r>
      <w:bookmarkEnd w:id="1"/>
    </w:p>
    <w:p w14:paraId="17D3201D" w14:textId="77777777" w:rsidR="00BE7581" w:rsidRPr="00342E4D" w:rsidRDefault="00BE7581" w:rsidP="00BE7581">
      <w:pPr>
        <w:spacing w:line="240" w:lineRule="auto"/>
        <w:jc w:val="both"/>
        <w:rPr>
          <w:rFonts w:asciiTheme="minorHAnsi" w:hAnsiTheme="minorHAnsi" w:cstheme="minorHAnsi"/>
          <w:sz w:val="22"/>
          <w:szCs w:val="22"/>
          <w:lang w:val="en-GB"/>
        </w:rPr>
      </w:pPr>
      <w:r>
        <w:rPr>
          <w:rFonts w:asciiTheme="minorHAnsi" w:hAnsiTheme="minorHAnsi" w:cstheme="minorHAnsi"/>
          <w:sz w:val="22"/>
          <w:szCs w:val="22"/>
          <w:lang w:val="en"/>
        </w:rPr>
        <w:t>Candidates must submit a complete bid file containing the following documents:</w:t>
      </w:r>
    </w:p>
    <w:p w14:paraId="1983B24F" w14:textId="77777777" w:rsidR="00BE7581" w:rsidRPr="00342E4D" w:rsidRDefault="00BE7581" w:rsidP="00BE7581">
      <w:pPr>
        <w:pStyle w:val="Default"/>
        <w:numPr>
          <w:ilvl w:val="0"/>
          <w:numId w:val="18"/>
        </w:numPr>
        <w:jc w:val="both"/>
        <w:rPr>
          <w:rFonts w:asciiTheme="minorHAnsi" w:eastAsia="Times" w:hAnsiTheme="minorHAnsi" w:cstheme="minorHAnsi"/>
          <w:color w:val="auto"/>
          <w:sz w:val="22"/>
          <w:szCs w:val="22"/>
          <w:lang w:val="en-GB"/>
        </w:rPr>
      </w:pPr>
      <w:r>
        <w:rPr>
          <w:rFonts w:asciiTheme="minorHAnsi" w:hAnsiTheme="minorHAnsi" w:cstheme="minorHAnsi"/>
          <w:sz w:val="22"/>
          <w:szCs w:val="22"/>
          <w:lang w:val="en"/>
        </w:rPr>
        <w:t xml:space="preserve">The draft contract, </w:t>
      </w:r>
      <w:r>
        <w:rPr>
          <w:rFonts w:asciiTheme="minorHAnsi" w:hAnsiTheme="minorHAnsi" w:cstheme="minorHAnsi"/>
          <w:color w:val="auto"/>
          <w:sz w:val="22"/>
          <w:szCs w:val="22"/>
          <w:lang w:val="en"/>
        </w:rPr>
        <w:t xml:space="preserve">duly completed signed and dated, and in annex: </w:t>
      </w:r>
    </w:p>
    <w:p w14:paraId="288C910C" w14:textId="32273235" w:rsidR="00BE7581" w:rsidRPr="00980E22" w:rsidRDefault="00BE7581" w:rsidP="00BE7581">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the duly completed financial </w:t>
      </w:r>
      <w:proofErr w:type="gramStart"/>
      <w:r>
        <w:rPr>
          <w:rFonts w:asciiTheme="minorHAnsi" w:eastAsia="Times" w:hAnsiTheme="minorHAnsi" w:cstheme="minorHAnsi"/>
          <w:color w:val="auto"/>
          <w:sz w:val="22"/>
          <w:szCs w:val="22"/>
          <w:lang w:val="en"/>
        </w:rPr>
        <w:t>annexes;</w:t>
      </w:r>
      <w:proofErr w:type="gramEnd"/>
    </w:p>
    <w:p w14:paraId="33A540C4" w14:textId="77777777" w:rsidR="00BE7581" w:rsidRPr="00342E4D" w:rsidRDefault="00BE7581" w:rsidP="00BE7581">
      <w:pPr>
        <w:pStyle w:val="v"/>
        <w:widowControl w:val="0"/>
        <w:numPr>
          <w:ilvl w:val="0"/>
          <w:numId w:val="18"/>
        </w:numPr>
        <w:rPr>
          <w:rFonts w:asciiTheme="minorHAnsi" w:hAnsiTheme="minorHAnsi" w:cstheme="minorHAnsi"/>
          <w:szCs w:val="22"/>
          <w:lang w:val="en-GB"/>
        </w:rPr>
      </w:pPr>
      <w:r>
        <w:rPr>
          <w:rFonts w:asciiTheme="minorHAnsi" w:hAnsiTheme="minorHAnsi" w:cstheme="minorHAnsi"/>
          <w:szCs w:val="22"/>
          <w:lang w:val="en"/>
        </w:rPr>
        <w:t>A technical addendum containing the following information:</w:t>
      </w:r>
    </w:p>
    <w:p w14:paraId="65B27D03" w14:textId="24BDE2BD" w:rsidR="00BE7581" w:rsidRPr="00342E4D" w:rsidRDefault="00BE7581" w:rsidP="00BE7581">
      <w:pPr>
        <w:pStyle w:val="Default"/>
        <w:numPr>
          <w:ilvl w:val="1"/>
          <w:numId w:val="18"/>
        </w:numPr>
        <w:jc w:val="both"/>
        <w:rPr>
          <w:rFonts w:asciiTheme="minorHAnsi" w:hAnsiTheme="minorHAnsi" w:cstheme="minorHAnsi"/>
          <w:sz w:val="22"/>
          <w:szCs w:val="22"/>
          <w:lang w:val="en-GB"/>
        </w:rPr>
      </w:pPr>
      <w:r>
        <w:rPr>
          <w:rFonts w:asciiTheme="minorHAnsi" w:eastAsia="Times" w:hAnsiTheme="minorHAnsi" w:cstheme="minorHAnsi"/>
          <w:color w:val="auto"/>
          <w:sz w:val="22"/>
          <w:szCs w:val="22"/>
          <w:lang w:val="en"/>
        </w:rPr>
        <w:t>Description of the proposed services</w:t>
      </w:r>
    </w:p>
    <w:p w14:paraId="0B72C5D1" w14:textId="77777777" w:rsidR="00BE7581" w:rsidRPr="0006068D" w:rsidRDefault="00BE7581" w:rsidP="00BE7581">
      <w:pPr>
        <w:pStyle w:val="Default"/>
        <w:numPr>
          <w:ilvl w:val="1"/>
          <w:numId w:val="18"/>
        </w:numPr>
        <w:jc w:val="both"/>
        <w:rPr>
          <w:rFonts w:asciiTheme="minorHAnsi" w:hAnsiTheme="minorHAnsi" w:cstheme="minorHAnsi"/>
          <w:sz w:val="22"/>
          <w:szCs w:val="22"/>
        </w:rPr>
      </w:pPr>
      <w:r>
        <w:rPr>
          <w:rFonts w:asciiTheme="minorHAnsi" w:eastAsia="Times" w:hAnsiTheme="minorHAnsi" w:cstheme="minorHAnsi"/>
          <w:color w:val="auto"/>
          <w:sz w:val="22"/>
          <w:szCs w:val="22"/>
          <w:lang w:val="en"/>
        </w:rPr>
        <w:t>Methodology</w:t>
      </w:r>
    </w:p>
    <w:p w14:paraId="4D1BA1B7" w14:textId="77777777" w:rsidR="00BE7581" w:rsidRPr="0006068D" w:rsidRDefault="00BE7581" w:rsidP="00BE7581">
      <w:pPr>
        <w:pStyle w:val="Default"/>
        <w:numPr>
          <w:ilvl w:val="1"/>
          <w:numId w:val="18"/>
        </w:numPr>
        <w:jc w:val="both"/>
        <w:rPr>
          <w:rFonts w:asciiTheme="minorHAnsi" w:hAnsiTheme="minorHAnsi" w:cstheme="minorHAnsi"/>
          <w:sz w:val="22"/>
          <w:szCs w:val="22"/>
        </w:rPr>
      </w:pPr>
      <w:r>
        <w:rPr>
          <w:rFonts w:asciiTheme="minorHAnsi" w:eastAsia="Times" w:hAnsiTheme="minorHAnsi" w:cstheme="minorHAnsi"/>
          <w:color w:val="auto"/>
          <w:sz w:val="22"/>
          <w:szCs w:val="22"/>
          <w:lang w:val="en"/>
        </w:rPr>
        <w:t>Action plan</w:t>
      </w:r>
    </w:p>
    <w:p w14:paraId="3817CB90" w14:textId="77777777" w:rsidR="00BE7581" w:rsidRPr="00E23E75" w:rsidRDefault="00BE7581" w:rsidP="00BE7581">
      <w:pPr>
        <w:pStyle w:val="Default"/>
        <w:numPr>
          <w:ilvl w:val="1"/>
          <w:numId w:val="18"/>
        </w:numPr>
        <w:jc w:val="both"/>
        <w:rPr>
          <w:rFonts w:asciiTheme="minorHAnsi" w:hAnsiTheme="minorHAnsi" w:cstheme="minorHAnsi"/>
          <w:sz w:val="22"/>
          <w:szCs w:val="22"/>
        </w:rPr>
      </w:pPr>
      <w:r>
        <w:rPr>
          <w:rFonts w:asciiTheme="minorHAnsi" w:eastAsia="Times" w:hAnsiTheme="minorHAnsi" w:cstheme="minorHAnsi"/>
          <w:color w:val="auto"/>
          <w:sz w:val="22"/>
          <w:szCs w:val="22"/>
          <w:lang w:val="en"/>
        </w:rPr>
        <w:t>Schedule</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A10F6B"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9"/>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777777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Pr="008F53EE">
        <w:rPr>
          <w:rFonts w:ascii="Calibri" w:hAnsi="Calibri"/>
          <w:sz w:val="22"/>
          <w:szCs w:val="22"/>
          <w:highlight w:val="yellow"/>
          <w:lang w:val="en-GB"/>
        </w:rPr>
        <w:t>to be specified</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name</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proofErr w:type="gramStart"/>
      <w:r w:rsidRPr="00181EC2">
        <w:rPr>
          <w:rFonts w:ascii="Calibri" w:hAnsi="Calibri"/>
          <w:sz w:val="22"/>
          <w:szCs w:val="22"/>
        </w:rPr>
        <w:t>form</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address</w:t>
      </w:r>
      <w:proofErr w:type="spellEnd"/>
      <w:r w:rsidRPr="00181EC2">
        <w:rPr>
          <w:rFonts w:ascii="Calibri" w:hAnsi="Calibri"/>
          <w:sz w:val="22"/>
          <w:szCs w:val="22"/>
        </w:rPr>
        <w:t>:</w:t>
      </w:r>
      <w:proofErr w:type="gramEnd"/>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w:t>
      </w:r>
      <w:proofErr w:type="gramStart"/>
      <w:r w:rsidRPr="008F53EE">
        <w:rPr>
          <w:rFonts w:ascii="Calibri" w:hAnsi="Calibri"/>
          <w:sz w:val="22"/>
          <w:szCs w:val="22"/>
          <w:lang w:val="en-GB"/>
        </w:rPr>
        <w:t>, and in particular</w:t>
      </w:r>
      <w:proofErr w:type="gramEnd"/>
      <w:r w:rsidRPr="008F53EE">
        <w:rPr>
          <w:rFonts w:ascii="Calibri" w:hAnsi="Calibri"/>
          <w:sz w:val="22"/>
          <w:szCs w:val="22"/>
          <w:lang w:val="en-GB"/>
        </w:rPr>
        <w:t xml:space="preserve">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 xml:space="preserve">has been sentenced by a judgment of a competent authority of a Member State having the force of res judicata for any offense affecting his/her/its professional </w:t>
      </w:r>
      <w:proofErr w:type="gramStart"/>
      <w:r w:rsidRPr="00181EC2">
        <w:rPr>
          <w:rFonts w:ascii="Calibri" w:eastAsia="Times New Roman" w:hAnsi="Calibri"/>
          <w:snapToGrid w:val="0"/>
          <w:sz w:val="22"/>
          <w:szCs w:val="22"/>
          <w:lang w:val="en-GB" w:eastAsia="en-GB"/>
        </w:rPr>
        <w:t>integrity;</w:t>
      </w:r>
      <w:proofErr w:type="gramEnd"/>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 xml:space="preserve">is in a state or is the subject of bankruptcy, liquidation, judicial settlement proceedings or an arrangement with creditors, cessation of activity, or is in any similar situation resulting from proceedings of the same kind under the national laws and </w:t>
      </w:r>
      <w:proofErr w:type="gramStart"/>
      <w:r>
        <w:rPr>
          <w:rFonts w:ascii="Calibri" w:eastAsia="Times New Roman" w:hAnsi="Calibri"/>
          <w:snapToGrid w:val="0"/>
          <w:sz w:val="22"/>
          <w:szCs w:val="22"/>
          <w:lang w:val="en-GB" w:eastAsia="en-GB"/>
        </w:rPr>
        <w:t>regulations;</w:t>
      </w:r>
      <w:proofErr w:type="gramEnd"/>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 xml:space="preserve">issued by a State, by the European Union, by Expertise France, by any Developing Bank or by any International </w:t>
      </w:r>
      <w:proofErr w:type="gramStart"/>
      <w:r w:rsidR="00F5455C">
        <w:rPr>
          <w:rFonts w:ascii="Calibri" w:hAnsi="Calibri"/>
          <w:sz w:val="22"/>
          <w:szCs w:val="22"/>
          <w:lang w:val="en-GB"/>
        </w:rPr>
        <w:t>Organization;</w:t>
      </w:r>
      <w:proofErr w:type="gramEnd"/>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 xml:space="preserve">will promptly inform the contracting authority about any situation constituting a conflict of interest or likely to lead to a conflict of </w:t>
      </w:r>
      <w:proofErr w:type="gramStart"/>
      <w:r w:rsidRPr="008F53EE">
        <w:rPr>
          <w:rFonts w:ascii="Calibri" w:eastAsia="Times New Roman" w:hAnsi="Calibri"/>
          <w:snapToGrid w:val="0"/>
          <w:sz w:val="22"/>
          <w:szCs w:val="22"/>
          <w:lang w:val="en-GB" w:eastAsia="en-GB"/>
        </w:rPr>
        <w:t>interest;</w:t>
      </w:r>
      <w:proofErr w:type="gramEnd"/>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 xml:space="preserve">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w:t>
      </w:r>
      <w:proofErr w:type="gramStart"/>
      <w:r w:rsidRPr="008F53EE">
        <w:rPr>
          <w:rFonts w:ascii="Calibri" w:eastAsia="Times New Roman" w:hAnsi="Calibri"/>
          <w:snapToGrid w:val="0"/>
          <w:sz w:val="22"/>
          <w:szCs w:val="22"/>
          <w:lang w:val="en-GB" w:eastAsia="en-GB"/>
        </w:rPr>
        <w:t>contract;</w:t>
      </w:r>
      <w:proofErr w:type="gramEnd"/>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 xml:space="preserve">has provided accurate and complete information to the contracting authority in the context of this procurement </w:t>
      </w:r>
      <w:proofErr w:type="gramStart"/>
      <w:r w:rsidRPr="008F53EE">
        <w:rPr>
          <w:rFonts w:ascii="Calibri" w:eastAsia="Times New Roman" w:hAnsi="Calibri"/>
          <w:snapToGrid w:val="0"/>
          <w:sz w:val="22"/>
          <w:szCs w:val="22"/>
          <w:lang w:val="en-GB" w:eastAsia="en-GB"/>
        </w:rPr>
        <w:t>procedure;</w:t>
      </w:r>
      <w:proofErr w:type="gramEnd"/>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 xml:space="preserve">s, the European Union or </w:t>
      </w:r>
      <w:proofErr w:type="gramStart"/>
      <w:r w:rsidR="00BF6DF7">
        <w:rPr>
          <w:rFonts w:ascii="Calibri" w:eastAsia="Times New Roman" w:hAnsi="Calibri"/>
          <w:snapToGrid w:val="0"/>
          <w:sz w:val="22"/>
          <w:szCs w:val="24"/>
          <w:lang w:val="en-GB" w:eastAsia="en-GB"/>
        </w:rPr>
        <w:t>France;</w:t>
      </w:r>
      <w:proofErr w:type="gramEnd"/>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5"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6"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7"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8"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9"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 xml:space="preserve">undertake to inform Expertise France without delay of any change in our situation during the execution of the Contract </w:t>
      </w:r>
      <w:proofErr w:type="gramStart"/>
      <w:r w:rsidRPr="008F53EE">
        <w:rPr>
          <w:rFonts w:ascii="Calibri" w:hAnsi="Calibri"/>
          <w:sz w:val="22"/>
          <w:lang w:val="en-GB"/>
        </w:rPr>
        <w:t>with regard to</w:t>
      </w:r>
      <w:proofErr w:type="gramEnd"/>
      <w:r w:rsidRPr="008F53EE">
        <w:rPr>
          <w:rFonts w:ascii="Calibri" w:hAnsi="Calibri"/>
          <w:sz w:val="22"/>
          <w:lang w:val="en-GB"/>
        </w:rPr>
        <w:t xml:space="preserve">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A10F6B"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20"/>
          <w:headerReference w:type="first" r:id="rId21"/>
          <w:footerReference w:type="first" r:id="rId22"/>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6">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2" w:name="_MON_1582458567"/>
      <w:bookmarkEnd w:id="2"/>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7" o:title=""/>
          </v:shape>
          <o:OLEObject Type="Embed" ProgID="Excel.Sheet.12" ShapeID="_x0000_i1025" DrawAspect="Content" ObjectID="_1813500310" r:id="rId28"/>
        </w:object>
      </w:r>
    </w:p>
    <w:sectPr w:rsidR="00B76D6F" w:rsidRPr="00432FF8" w:rsidSect="005E2CD1">
      <w:headerReference w:type="default" r:id="rId29"/>
      <w:headerReference w:type="first" r:id="rId30"/>
      <w:footerReference w:type="first" r:id="rId3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199D5C" w14:textId="77777777" w:rsidR="00EF46B4" w:rsidRDefault="00EF46B4">
      <w:r>
        <w:separator/>
      </w:r>
    </w:p>
  </w:endnote>
  <w:endnote w:type="continuationSeparator" w:id="0">
    <w:p w14:paraId="6948F485" w14:textId="77777777" w:rsidR="00EF46B4" w:rsidRDefault="00EF46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0DE6F7" w14:textId="77777777" w:rsidR="00EF46B4" w:rsidRDefault="00EF46B4">
      <w:r>
        <w:separator/>
      </w:r>
    </w:p>
  </w:footnote>
  <w:footnote w:type="continuationSeparator" w:id="0">
    <w:p w14:paraId="1E35ACAB" w14:textId="77777777" w:rsidR="00EF46B4" w:rsidRDefault="00EF46B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99707231">
    <w:abstractNumId w:val="0"/>
  </w:num>
  <w:num w:numId="2" w16cid:durableId="1353188663">
    <w:abstractNumId w:val="8"/>
  </w:num>
  <w:num w:numId="3" w16cid:durableId="871726721">
    <w:abstractNumId w:val="26"/>
  </w:num>
  <w:num w:numId="4" w16cid:durableId="1539125386">
    <w:abstractNumId w:val="5"/>
  </w:num>
  <w:num w:numId="5" w16cid:durableId="1487429523">
    <w:abstractNumId w:val="21"/>
  </w:num>
  <w:num w:numId="6" w16cid:durableId="288360245">
    <w:abstractNumId w:val="9"/>
  </w:num>
  <w:num w:numId="7" w16cid:durableId="520507718">
    <w:abstractNumId w:val="19"/>
  </w:num>
  <w:num w:numId="8" w16cid:durableId="1883588878">
    <w:abstractNumId w:val="27"/>
  </w:num>
  <w:num w:numId="9" w16cid:durableId="1989046405">
    <w:abstractNumId w:val="15"/>
  </w:num>
  <w:num w:numId="10" w16cid:durableId="2051999847">
    <w:abstractNumId w:val="32"/>
  </w:num>
  <w:num w:numId="11" w16cid:durableId="2117434712">
    <w:abstractNumId w:val="3"/>
  </w:num>
  <w:num w:numId="12" w16cid:durableId="1477722771">
    <w:abstractNumId w:val="14"/>
  </w:num>
  <w:num w:numId="13" w16cid:durableId="209340113">
    <w:abstractNumId w:val="30"/>
  </w:num>
  <w:num w:numId="14" w16cid:durableId="918557268">
    <w:abstractNumId w:val="25"/>
  </w:num>
  <w:num w:numId="15" w16cid:durableId="1758092587">
    <w:abstractNumId w:val="36"/>
  </w:num>
  <w:num w:numId="16" w16cid:durableId="1594626372">
    <w:abstractNumId w:val="4"/>
  </w:num>
  <w:num w:numId="17" w16cid:durableId="225839449">
    <w:abstractNumId w:val="23"/>
  </w:num>
  <w:num w:numId="18" w16cid:durableId="537820337">
    <w:abstractNumId w:val="20"/>
  </w:num>
  <w:num w:numId="19" w16cid:durableId="94718086">
    <w:abstractNumId w:val="16"/>
  </w:num>
  <w:num w:numId="20" w16cid:durableId="1263370168">
    <w:abstractNumId w:val="7"/>
  </w:num>
  <w:num w:numId="21" w16cid:durableId="1123622729">
    <w:abstractNumId w:val="6"/>
  </w:num>
  <w:num w:numId="22" w16cid:durableId="556938689">
    <w:abstractNumId w:val="39"/>
  </w:num>
  <w:num w:numId="23" w16cid:durableId="1237663859">
    <w:abstractNumId w:val="1"/>
  </w:num>
  <w:num w:numId="24" w16cid:durableId="1711033323">
    <w:abstractNumId w:val="17"/>
  </w:num>
  <w:num w:numId="25" w16cid:durableId="1133864648">
    <w:abstractNumId w:val="37"/>
  </w:num>
  <w:num w:numId="26" w16cid:durableId="1760829015">
    <w:abstractNumId w:val="18"/>
  </w:num>
  <w:num w:numId="27" w16cid:durableId="1231388259">
    <w:abstractNumId w:val="40"/>
  </w:num>
  <w:num w:numId="28" w16cid:durableId="1863086165">
    <w:abstractNumId w:val="34"/>
  </w:num>
  <w:num w:numId="29" w16cid:durableId="1816489842">
    <w:abstractNumId w:val="38"/>
  </w:num>
  <w:num w:numId="30" w16cid:durableId="1287812535">
    <w:abstractNumId w:val="11"/>
  </w:num>
  <w:num w:numId="31" w16cid:durableId="1924483637">
    <w:abstractNumId w:val="24"/>
  </w:num>
  <w:num w:numId="32" w16cid:durableId="73359536">
    <w:abstractNumId w:val="29"/>
  </w:num>
  <w:num w:numId="33" w16cid:durableId="61176340">
    <w:abstractNumId w:val="35"/>
  </w:num>
  <w:num w:numId="34" w16cid:durableId="114450441">
    <w:abstractNumId w:val="33"/>
  </w:num>
  <w:num w:numId="35" w16cid:durableId="1174568221">
    <w:abstractNumId w:val="13"/>
  </w:num>
  <w:num w:numId="36" w16cid:durableId="1222330209">
    <w:abstractNumId w:val="40"/>
  </w:num>
  <w:num w:numId="37" w16cid:durableId="65106947">
    <w:abstractNumId w:val="31"/>
    <w:lvlOverride w:ilvl="0">
      <w:startOverride w:val="1"/>
    </w:lvlOverride>
    <w:lvlOverride w:ilvl="1"/>
    <w:lvlOverride w:ilvl="2"/>
    <w:lvlOverride w:ilvl="3"/>
    <w:lvlOverride w:ilvl="4"/>
    <w:lvlOverride w:ilvl="5"/>
    <w:lvlOverride w:ilvl="6"/>
    <w:lvlOverride w:ilvl="7"/>
    <w:lvlOverride w:ilvl="8"/>
  </w:num>
  <w:num w:numId="38" w16cid:durableId="1608341980">
    <w:abstractNumId w:val="10"/>
  </w:num>
  <w:num w:numId="39" w16cid:durableId="39865118">
    <w:abstractNumId w:val="37"/>
  </w:num>
  <w:num w:numId="40" w16cid:durableId="182781810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889099702">
    <w:abstractNumId w:val="17"/>
    <w:lvlOverride w:ilvl="0">
      <w:startOverride w:val="1"/>
    </w:lvlOverride>
    <w:lvlOverride w:ilvl="1"/>
    <w:lvlOverride w:ilvl="2"/>
    <w:lvlOverride w:ilvl="3"/>
    <w:lvlOverride w:ilvl="4"/>
    <w:lvlOverride w:ilvl="5"/>
    <w:lvlOverride w:ilvl="6"/>
    <w:lvlOverride w:ilvl="7"/>
    <w:lvlOverride w:ilvl="8"/>
  </w:num>
  <w:num w:numId="42" w16cid:durableId="1463957459">
    <w:abstractNumId w:val="12"/>
    <w:lvlOverride w:ilvl="0">
      <w:startOverride w:val="1"/>
    </w:lvlOverride>
    <w:lvlOverride w:ilvl="1"/>
    <w:lvlOverride w:ilvl="2"/>
    <w:lvlOverride w:ilvl="3"/>
    <w:lvlOverride w:ilvl="4"/>
    <w:lvlOverride w:ilvl="5"/>
    <w:lvlOverride w:ilvl="6"/>
    <w:lvlOverride w:ilvl="7"/>
    <w:lvlOverride w:ilvl="8"/>
  </w:num>
  <w:num w:numId="43" w16cid:durableId="720397907">
    <w:abstractNumId w:val="22"/>
    <w:lvlOverride w:ilvl="0">
      <w:startOverride w:val="1"/>
    </w:lvlOverride>
    <w:lvlOverride w:ilvl="1"/>
    <w:lvlOverride w:ilvl="2"/>
    <w:lvlOverride w:ilvl="3"/>
    <w:lvlOverride w:ilvl="4"/>
    <w:lvlOverride w:ilvl="5"/>
    <w:lvlOverride w:ilvl="6"/>
    <w:lvlOverride w:ilvl="7"/>
    <w:lvlOverride w:ilvl="8"/>
  </w:num>
  <w:num w:numId="44" w16cid:durableId="1320424286">
    <w:abstractNumId w:val="10"/>
  </w:num>
  <w:num w:numId="45" w16cid:durableId="46076976">
    <w:abstractNumId w:val="28"/>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icia LECOMPERE">
    <w15:presenceInfo w15:providerId="AD" w15:userId="S-1-5-21-3406572209-2354835200-999462638-116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193A"/>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1CCC"/>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10E9"/>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0EFE"/>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0F6B"/>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5D19"/>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581"/>
    <w:rsid w:val="00BE7DBF"/>
    <w:rsid w:val="00BF05D6"/>
    <w:rsid w:val="00BF3B89"/>
    <w:rsid w:val="00BF4780"/>
    <w:rsid w:val="00BF57AC"/>
    <w:rsid w:val="00BF60CE"/>
    <w:rsid w:val="00BF6DF7"/>
    <w:rsid w:val="00C0034F"/>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2CF0"/>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77929"/>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46B4"/>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50AF"/>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iplomatie.gouv.fr/fr/conseils-aux-voyageurs/" TargetMode="External"/><Relationship Id="rId13" Type="http://schemas.openxmlformats.org/officeDocument/2006/relationships/header" Target="header3.xml"/><Relationship Id="rId18" Type="http://schemas.openxmlformats.org/officeDocument/2006/relationships/hyperlink" Target="https://home.treasury.gov/policy-issues/financial-sanctions/sanctions-programs-and-country-information" TargetMode="External"/><Relationship Id="rId26" Type="http://schemas.openxmlformats.org/officeDocument/2006/relationships/image" Target="media/image20.jpg"/><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gels-avoirs.dgtresor.gouv.fr/List" TargetMode="External"/><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s://www.sanctionsmap.eu" TargetMode="External"/><Relationship Id="rId20" Type="http://schemas.openxmlformats.org/officeDocument/2006/relationships/header" Target="header4.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un.org/securitycouncil/content/un-sc-consolidated-list" TargetMode="External"/><Relationship Id="rId23" Type="http://schemas.openxmlformats.org/officeDocument/2006/relationships/image" Target="media/image2.jpg"/><Relationship Id="rId28" Type="http://schemas.openxmlformats.org/officeDocument/2006/relationships/package" Target="embeddings/Microsoft_Excel_Worksheet.xlsx"/><Relationship Id="rId10" Type="http://schemas.openxmlformats.org/officeDocument/2006/relationships/header" Target="header2.xml"/><Relationship Id="rId19" Type="http://schemas.openxmlformats.org/officeDocument/2006/relationships/hyperlink" Target="https://www.worldbank.org/en/projects-operations/procurement/debarred-firms" TargetMode="External"/><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image" Target="media/image4.emf"/><Relationship Id="rId30" Type="http://schemas.openxmlformats.org/officeDocument/2006/relationships/header" Target="header7.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TotalTime>
  <Pages>7</Pages>
  <Words>1724</Words>
  <Characters>9484</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11186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Alexandre LUCAS - RTIA</cp:lastModifiedBy>
  <cp:revision>3</cp:revision>
  <cp:lastPrinted>2016-03-24T23:23:00Z</cp:lastPrinted>
  <dcterms:created xsi:type="dcterms:W3CDTF">2025-06-26T13:14:00Z</dcterms:created>
  <dcterms:modified xsi:type="dcterms:W3CDTF">2025-07-08T15:18:00Z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2025-06-26T13:07:22Z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4d964970-8f68-4d82-b393-10273ef316d0</vt:lpwstr>
  </property>
  <property fmtid="{D5CDD505-2E9C-101B-9397-08002B2CF9AE}" pid="7" name="MSIP_Label_defa4170-0d19-0005-0004-bc88714345d2_ActionId">
    <vt:lpwstr>b22952e1-09ee-4ed3-8816-dd569463d1c3</vt:lpwstr>
  </property>
  <property fmtid="{D5CDD505-2E9C-101B-9397-08002B2CF9AE}" pid="8" name="MSIP_Label_defa4170-0d19-0005-0004-bc88714345d2_ContentBits">
    <vt:lpwstr>0</vt:lpwstr>
  </property>
  <property fmtid="{D5CDD505-2E9C-101B-9397-08002B2CF9AE}" pid="9" name="MSIP_Label_defa4170-0d19-0005-0004-bc88714345d2_Tag">
    <vt:lpwstr>10, 3, 0, 1</vt:lpwstr>
  </property>
</Properties>
</file>